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312B7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312B7">
          <w:rPr>
            <w:b/>
            <w:noProof/>
            <w:sz w:val="24"/>
          </w:rPr>
          <w:t>109bis</w:t>
        </w:r>
        <w:r w:rsidR="00FF0C13">
          <w:rPr>
            <w:b/>
            <w:noProof/>
            <w:sz w:val="24"/>
          </w:rPr>
          <w:t xml:space="preserve"> </w:t>
        </w:r>
        <w:r w:rsidR="00FF0C13" w:rsidRPr="00D71D78">
          <w:rPr>
            <w:b/>
            <w:bCs/>
            <w:sz w:val="24"/>
            <w:szCs w:val="24"/>
            <w:lang w:eastAsia="ja-JP"/>
          </w:rPr>
          <w:t>electronic</w:t>
        </w:r>
        <w:r w:rsidR="00FF0C13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71B3" w:rsidRPr="001E160D">
          <w:rPr>
            <w:b/>
            <w:i/>
            <w:noProof/>
            <w:sz w:val="28"/>
          </w:rPr>
          <w:t>R2-2002637</w:t>
        </w:r>
      </w:fldSimple>
    </w:p>
    <w:p w:rsidR="001E41F3" w:rsidRDefault="00745291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F0C13">
          <w:rPr>
            <w:b/>
            <w:noProof/>
            <w:sz w:val="24"/>
          </w:rPr>
          <w:t>20 April</w:t>
        </w:r>
      </w:fldSimple>
      <w:r w:rsidR="00547111">
        <w:rPr>
          <w:b/>
          <w:noProof/>
          <w:sz w:val="24"/>
        </w:rPr>
        <w:t xml:space="preserve"> - </w:t>
      </w:r>
      <w:r w:rsidR="00FF0C13">
        <w:rPr>
          <w:b/>
          <w:noProof/>
          <w:sz w:val="24"/>
        </w:rPr>
        <w:t>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52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0C13">
                <w:rPr>
                  <w:b/>
                  <w:noProof/>
                  <w:sz w:val="28"/>
                </w:rPr>
                <w:t>3</w:t>
              </w:r>
              <w:r w:rsidR="009924BE">
                <w:rPr>
                  <w:b/>
                  <w:noProof/>
                  <w:sz w:val="28"/>
                </w:rPr>
                <w:t>8</w:t>
              </w:r>
              <w:r w:rsidR="00FF0C13">
                <w:rPr>
                  <w:b/>
                  <w:noProof/>
                  <w:sz w:val="28"/>
                </w:rPr>
                <w:t>.3</w:t>
              </w:r>
              <w:r w:rsidR="009924B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52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71B3">
                <w:rPr>
                  <w:b/>
                  <w:noProof/>
                  <w:sz w:val="28"/>
                </w:rPr>
                <w:t>1512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52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0C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5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0C13">
                <w:rPr>
                  <w:b/>
                  <w:noProof/>
                  <w:sz w:val="28"/>
                </w:rPr>
                <w:t>1</w:t>
              </w:r>
              <w:r w:rsidR="009A669E">
                <w:rPr>
                  <w:b/>
                  <w:noProof/>
                  <w:sz w:val="28"/>
                </w:rPr>
                <w:t>6</w:t>
              </w:r>
              <w:r w:rsidR="00FF0C13">
                <w:rPr>
                  <w:b/>
                  <w:noProof/>
                  <w:sz w:val="28"/>
                </w:rPr>
                <w:t>.</w:t>
              </w:r>
              <w:r w:rsidR="009A669E">
                <w:rPr>
                  <w:b/>
                  <w:noProof/>
                  <w:sz w:val="28"/>
                </w:rPr>
                <w:t>0</w:t>
              </w:r>
              <w:r w:rsidR="00FF0C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0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5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4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Band </w:t>
            </w:r>
            <w:r w:rsidR="002A5760">
              <w:rPr>
                <w:noProof/>
                <w:lang w:eastAsia="zh-CN"/>
              </w:rPr>
              <w:t>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4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OPPO, </w:t>
            </w:r>
            <w:r w:rsidR="00F96B40">
              <w:rPr>
                <w:rFonts w:hint="eastAsia"/>
              </w:rPr>
              <w:t xml:space="preserve">ZTE Corporation, </w:t>
            </w:r>
            <w:proofErr w:type="spellStart"/>
            <w:r w:rsidR="00F96B40">
              <w:rPr>
                <w:rFonts w:hint="eastAsia"/>
              </w:rPr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4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072D1" w:rsidRDefault="00D56BA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072D1">
              <w:rPr>
                <w:highlight w:val="green"/>
              </w:rPr>
              <w:fldChar w:fldCharType="begin"/>
            </w:r>
            <w:r w:rsidRPr="00D072D1">
              <w:rPr>
                <w:highlight w:val="green"/>
              </w:rPr>
              <w:instrText xml:space="preserve"> DOCPROPERTY  RelatedWis  \* MERGEFORMAT </w:instrText>
            </w:r>
            <w:r w:rsidRPr="00D072D1">
              <w:rPr>
                <w:highlight w:val="green"/>
              </w:rPr>
              <w:fldChar w:fldCharType="separate"/>
            </w:r>
            <w:r w:rsidR="00CF71B3" w:rsidRPr="00CF71B3">
              <w:rPr>
                <w:noProof/>
              </w:rPr>
              <w:t>NR_newRAT-Core</w:t>
            </w:r>
            <w:r w:rsidRPr="00D072D1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72D1">
                <w:rPr>
                  <w:noProof/>
                </w:rPr>
                <w:t>2020-4-4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02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2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72D1">
                <w:rPr>
                  <w:noProof/>
                </w:rPr>
                <w:t>Rel-1</w:t>
              </w:r>
              <w:r w:rsidR="009A669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EA0922">
              <w:rPr>
                <w:i/>
                <w:iCs/>
                <w:noProof/>
                <w:lang w:eastAsia="zh-CN"/>
              </w:rPr>
              <w:t>BandCombinationList</w:t>
            </w:r>
            <w:r>
              <w:rPr>
                <w:noProof/>
                <w:lang w:eastAsia="zh-CN"/>
              </w:rPr>
              <w:t xml:space="preserve">, there are multiple </w:t>
            </w:r>
            <w:r w:rsidR="00AD6F17">
              <w:rPr>
                <w:noProof/>
                <w:lang w:eastAsia="zh-CN"/>
              </w:rPr>
              <w:t>releases</w:t>
            </w:r>
            <w:r>
              <w:rPr>
                <w:noProof/>
                <w:lang w:eastAsia="zh-CN"/>
              </w:rPr>
              <w:t xml:space="preserve"> of </w:t>
            </w:r>
            <w:r w:rsidR="002A5760">
              <w:rPr>
                <w:i/>
                <w:iCs/>
                <w:noProof/>
                <w:lang w:eastAsia="zh-CN"/>
              </w:rPr>
              <w:t>BandList</w:t>
            </w:r>
            <w:r>
              <w:rPr>
                <w:noProof/>
                <w:lang w:eastAsia="zh-CN"/>
              </w:rPr>
              <w:t>, i.e., with</w:t>
            </w:r>
            <w:r w:rsidR="00486110">
              <w:rPr>
                <w:noProof/>
                <w:lang w:eastAsia="zh-CN"/>
              </w:rPr>
              <w:t>out</w:t>
            </w:r>
            <w:r>
              <w:rPr>
                <w:noProof/>
                <w:lang w:eastAsia="zh-CN"/>
              </w:rPr>
              <w:t xml:space="preserve"> suffix</w:t>
            </w:r>
            <w:r w:rsidR="0080247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v1540</w:t>
            </w:r>
            <w:r w:rsidR="00486110">
              <w:rPr>
                <w:noProof/>
                <w:lang w:eastAsia="zh-CN"/>
              </w:rPr>
              <w:t xml:space="preserve"> and v16</w:t>
            </w:r>
            <w:r w:rsidR="006C1E0E">
              <w:rPr>
                <w:noProof/>
                <w:lang w:eastAsia="zh-CN"/>
              </w:rPr>
              <w:t>xy</w:t>
            </w:r>
            <w:r>
              <w:rPr>
                <w:noProof/>
                <w:lang w:eastAsia="zh-CN"/>
              </w:rPr>
              <w:t xml:space="preserve">, but there is no restriction on the </w:t>
            </w:r>
            <w:r w:rsidRPr="007A32E4">
              <w:rPr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order and</w:t>
            </w:r>
            <w:r w:rsidRPr="007A32E4">
              <w:rPr>
                <w:noProof/>
                <w:lang w:eastAsia="zh-CN"/>
              </w:rPr>
              <w:t xml:space="preserve"> number of entries</w:t>
            </w:r>
            <w:r>
              <w:rPr>
                <w:noProof/>
                <w:lang w:eastAsia="zh-CN"/>
              </w:rPr>
              <w:t xml:space="preserve"> between the </w:t>
            </w:r>
            <w:r w:rsidR="00486110">
              <w:rPr>
                <w:noProof/>
                <w:lang w:eastAsia="zh-CN"/>
              </w:rPr>
              <w:t>three</w:t>
            </w:r>
            <w:r>
              <w:rPr>
                <w:noProof/>
                <w:lang w:eastAsia="zh-CN"/>
              </w:rPr>
              <w:t xml:space="preserve">. </w:t>
            </w:r>
            <w:r w:rsidR="00EA0922">
              <w:rPr>
                <w:noProof/>
                <w:lang w:eastAsia="zh-CN"/>
              </w:rPr>
              <w:t xml:space="preserve">If there is no alignment, </w:t>
            </w:r>
            <w:r w:rsidR="00431546">
              <w:rPr>
                <w:noProof/>
                <w:lang w:eastAsia="zh-CN"/>
              </w:rPr>
              <w:t>network cannot know which band</w:t>
            </w:r>
            <w:r w:rsidR="00F8441A">
              <w:rPr>
                <w:noProof/>
                <w:lang w:eastAsia="zh-CN"/>
              </w:rPr>
              <w:t xml:space="preserve"> the </w:t>
            </w:r>
            <w:r w:rsidR="002A5760">
              <w:rPr>
                <w:i/>
                <w:iCs/>
                <w:noProof/>
                <w:lang w:eastAsia="zh-CN"/>
              </w:rPr>
              <w:t>BandList</w:t>
            </w:r>
            <w:r w:rsidR="00F8441A" w:rsidRPr="00F8441A">
              <w:rPr>
                <w:i/>
                <w:iCs/>
                <w:noProof/>
                <w:lang w:eastAsia="zh-CN"/>
              </w:rPr>
              <w:t>- v1</w:t>
            </w:r>
            <w:r w:rsidR="0050296A">
              <w:rPr>
                <w:i/>
                <w:iCs/>
                <w:noProof/>
                <w:lang w:eastAsia="zh-CN"/>
              </w:rPr>
              <w:t>6xy</w:t>
            </w:r>
            <w:r w:rsidR="00F8441A">
              <w:rPr>
                <w:noProof/>
                <w:lang w:eastAsia="zh-CN"/>
              </w:rPr>
              <w:t xml:space="preserve"> is used for.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4A9" w:rsidRPr="00AD6F17" w:rsidRDefault="00AD6F17" w:rsidP="00190F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6.3.3, add the restriction of </w:t>
            </w:r>
            <w:r w:rsidR="00563286">
              <w:rPr>
                <w:noProof/>
                <w:lang w:eastAsia="zh-CN"/>
              </w:rPr>
              <w:t>s</w:t>
            </w:r>
            <w:r w:rsidRPr="007A32E4">
              <w:rPr>
                <w:noProof/>
                <w:lang w:eastAsia="zh-CN"/>
              </w:rPr>
              <w:t>ame</w:t>
            </w:r>
            <w:r>
              <w:rPr>
                <w:noProof/>
                <w:lang w:eastAsia="zh-CN"/>
              </w:rPr>
              <w:t xml:space="preserve"> order and</w:t>
            </w:r>
            <w:r w:rsidRPr="007A32E4">
              <w:rPr>
                <w:noProof/>
                <w:lang w:eastAsia="zh-CN"/>
              </w:rPr>
              <w:t xml:space="preserve"> number of entries</w:t>
            </w:r>
            <w:r>
              <w:rPr>
                <w:noProof/>
                <w:lang w:eastAsia="zh-CN"/>
              </w:rPr>
              <w:t xml:space="preserve"> between the releases of </w:t>
            </w:r>
            <w:r w:rsidR="002A5760">
              <w:rPr>
                <w:i/>
                <w:iCs/>
                <w:noProof/>
                <w:lang w:eastAsia="zh-CN"/>
              </w:rPr>
              <w:t>BandList</w:t>
            </w:r>
            <w:r>
              <w:rPr>
                <w:noProof/>
                <w:lang w:eastAsia="zh-CN"/>
              </w:rPr>
              <w:t xml:space="preserve"> in field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F17" w:rsidRDefault="00AD6F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may report multiple releases of </w:t>
            </w:r>
            <w:r w:rsidR="002A5760">
              <w:rPr>
                <w:i/>
                <w:iCs/>
                <w:noProof/>
                <w:lang w:eastAsia="zh-CN"/>
              </w:rPr>
              <w:t>BandList</w:t>
            </w:r>
            <w:r>
              <w:rPr>
                <w:noProof/>
                <w:lang w:eastAsia="zh-CN"/>
              </w:rPr>
              <w:t xml:space="preserve"> using different number of entries or of different order, so network cannot know which band the </w:t>
            </w:r>
            <w:r w:rsidR="002A5760">
              <w:rPr>
                <w:i/>
                <w:iCs/>
                <w:noProof/>
                <w:lang w:eastAsia="zh-CN"/>
              </w:rPr>
              <w:t>BandList</w:t>
            </w:r>
            <w:r w:rsidRPr="00F8441A">
              <w:rPr>
                <w:i/>
                <w:iCs/>
                <w:noProof/>
                <w:lang w:eastAsia="zh-CN"/>
              </w:rPr>
              <w:t>-v1</w:t>
            </w:r>
            <w:r w:rsidR="00557F89">
              <w:rPr>
                <w:i/>
                <w:iCs/>
                <w:noProof/>
                <w:lang w:eastAsia="zh-CN"/>
              </w:rPr>
              <w:t>6</w:t>
            </w:r>
            <w:r w:rsidR="0050296A">
              <w:rPr>
                <w:i/>
                <w:iCs/>
                <w:noProof/>
                <w:lang w:eastAsia="zh-CN"/>
              </w:rPr>
              <w:t>xy</w:t>
            </w:r>
            <w:r>
              <w:rPr>
                <w:noProof/>
                <w:lang w:eastAsia="zh-CN"/>
              </w:rPr>
              <w:t xml:space="preserve"> is used for.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530C3E" w:rsidRPr="009E0C93" w:rsidTr="00660856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530C3E" w:rsidRPr="009E0C93" w:rsidRDefault="00530C3E" w:rsidP="0066085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530C3E" w:rsidRDefault="00530C3E" w:rsidP="00530C3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bookmarkStart w:id="4" w:name="_Hlk36888871"/>
      <w:bookmarkEnd w:id="2"/>
      <w:bookmarkEnd w:id="3"/>
    </w:p>
    <w:p w:rsidR="00190F8B" w:rsidRPr="00190F8B" w:rsidRDefault="00190F8B" w:rsidP="00190F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20426146"/>
      <w:bookmarkStart w:id="6" w:name="_Toc29321543"/>
      <w:bookmarkStart w:id="7" w:name="_Toc36836875"/>
      <w:bookmarkStart w:id="8" w:name="_Toc36843852"/>
      <w:bookmarkStart w:id="9" w:name="_Toc37068141"/>
      <w:bookmarkStart w:id="10" w:name="_GoBack"/>
      <w:bookmarkEnd w:id="4"/>
      <w:bookmarkEnd w:id="10"/>
      <w:r w:rsidRPr="00190F8B">
        <w:rPr>
          <w:rFonts w:ascii="Arial" w:eastAsia="Times New Roman" w:hAnsi="Arial"/>
          <w:sz w:val="24"/>
          <w:lang w:eastAsia="ja-JP"/>
        </w:rPr>
        <w:t>–</w:t>
      </w:r>
      <w:r w:rsidRPr="00190F8B">
        <w:rPr>
          <w:rFonts w:ascii="Arial" w:eastAsia="Times New Roman" w:hAnsi="Arial"/>
          <w:sz w:val="24"/>
          <w:lang w:eastAsia="ja-JP"/>
        </w:rPr>
        <w:tab/>
      </w:r>
      <w:r w:rsidRPr="00190F8B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5"/>
      <w:bookmarkEnd w:id="6"/>
      <w:bookmarkEnd w:id="7"/>
      <w:bookmarkEnd w:id="8"/>
      <w:bookmarkEnd w:id="9"/>
    </w:p>
    <w:p w:rsidR="00190F8B" w:rsidRPr="00190F8B" w:rsidRDefault="00190F8B" w:rsidP="00190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90F8B">
        <w:rPr>
          <w:rFonts w:eastAsia="Times New Roman"/>
          <w:lang w:eastAsia="ja-JP"/>
        </w:rPr>
        <w:t xml:space="preserve">The IE </w:t>
      </w:r>
      <w:proofErr w:type="spellStart"/>
      <w:r w:rsidRPr="00190F8B">
        <w:rPr>
          <w:rFonts w:eastAsia="Times New Roman"/>
          <w:i/>
          <w:lang w:eastAsia="ja-JP"/>
        </w:rPr>
        <w:t>BandCombinationList</w:t>
      </w:r>
      <w:proofErr w:type="spellEnd"/>
      <w:r w:rsidRPr="00190F8B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190F8B" w:rsidRPr="00190F8B" w:rsidRDefault="00190F8B" w:rsidP="00190F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190F8B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190F8B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1" w:name="_Hlk535846965"/>
      <w:r w:rsidRPr="00190F8B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11"/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BIT STRING (SIZE (1..32))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2" w:name="_Hlk2994722"/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12"/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BandCombination-v16xy ::=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bandList-v16xy                      SEQUENCE (SIZE (1..maxSimultaneousBands)) OF BandParameters-v16xy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BandParameters-v16xy ::=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srs-TxSwitch                      SEQUENCE {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t1r1-t2r2, t1r1-t2r2-t4r4}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:rsidR="00190F8B" w:rsidRPr="00190F8B" w:rsidRDefault="00190F8B" w:rsidP="00190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90F8B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190F8B" w:rsidRPr="00190F8B" w:rsidRDefault="00190F8B" w:rsidP="00190F8B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90F8B" w:rsidRPr="00190F8B" w:rsidTr="00311A6F">
        <w:tc>
          <w:tcPr>
            <w:tcW w:w="14173" w:type="dxa"/>
          </w:tcPr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190F8B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190F8B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190F8B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90F8B" w:rsidRPr="00190F8B" w:rsidTr="00311A6F">
        <w:tc>
          <w:tcPr>
            <w:tcW w:w="14173" w:type="dxa"/>
          </w:tcPr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BandCombinationList-v1540, BandCombinationList-v1550, BandCombinationList-v1560</w:t>
            </w:r>
            <w:r w:rsidRPr="00190F8B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BandCombinationList-v1570, BandCombinationList-v1580</w:t>
            </w:r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, BandCombinationList-v1590</w:t>
            </w:r>
            <w:r w:rsidRPr="00190F8B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BandCombinationList-r16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sz w:val="18"/>
                <w:lang w:eastAsia="ja-JP"/>
              </w:rPr>
              <w:t xml:space="preserve">The UE shall include the same number of entries, and listed in the same order, as in </w:t>
            </w:r>
            <w:proofErr w:type="spellStart"/>
            <w:r w:rsidRPr="00190F8B">
              <w:rPr>
                <w:rFonts w:ascii="Arial" w:eastAsia="Times New Roman" w:hAnsi="Arial"/>
                <w:i/>
                <w:sz w:val="18"/>
                <w:lang w:eastAsia="ja-JP"/>
              </w:rPr>
              <w:t>BandCombinationList</w:t>
            </w:r>
            <w:proofErr w:type="spellEnd"/>
            <w:r w:rsidRPr="00190F8B">
              <w:rPr>
                <w:rFonts w:ascii="Arial" w:eastAsia="Times New Roman" w:hAnsi="Arial"/>
                <w:sz w:val="18"/>
                <w:lang w:eastAsia="ja-JP"/>
              </w:rPr>
              <w:t xml:space="preserve"> (without suffix).</w:t>
            </w:r>
          </w:p>
        </w:tc>
      </w:tr>
      <w:tr w:rsidR="00190F8B" w:rsidRPr="00190F8B" w:rsidTr="00311A6F">
        <w:trPr>
          <w:ins w:id="13" w:author="OPPO (Qianxi)" w:date="2020-04-08T09:02:00Z"/>
        </w:trPr>
        <w:tc>
          <w:tcPr>
            <w:tcW w:w="14173" w:type="dxa"/>
          </w:tcPr>
          <w:p w:rsidR="00190F8B" w:rsidRPr="00530C3E" w:rsidRDefault="002A5760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OPPO (Qianxi)" w:date="2020-04-08T09:02:00Z"/>
                <w:rFonts w:ascii="Arial" w:eastAsia="Times New Roman" w:hAnsi="Arial"/>
                <w:b/>
                <w:i/>
                <w:sz w:val="18"/>
                <w:lang w:eastAsia="x-none"/>
              </w:rPr>
            </w:pPr>
            <w:ins w:id="15" w:author="OPPO (Qianxi)" w:date="2020-04-09T08:17:00Z">
              <w:r>
                <w:rPr>
                  <w:rFonts w:ascii="Arial" w:eastAsia="Times New Roman" w:hAnsi="Arial"/>
                  <w:b/>
                  <w:i/>
                  <w:sz w:val="18"/>
                  <w:lang w:eastAsia="x-none"/>
                </w:rPr>
                <w:t>BandList</w:t>
              </w:r>
            </w:ins>
            <w:ins w:id="16" w:author="OPPO (Qianxi)" w:date="2020-04-08T09:02:00Z">
              <w:r w:rsidR="00190F8B" w:rsidRPr="00530C3E">
                <w:rPr>
                  <w:rFonts w:ascii="Arial" w:eastAsia="Times New Roman" w:hAnsi="Arial"/>
                  <w:b/>
                  <w:i/>
                  <w:sz w:val="18"/>
                  <w:lang w:eastAsia="x-none"/>
                </w:rPr>
                <w:t>-v1</w:t>
              </w:r>
              <w:r w:rsidR="00190F8B">
                <w:rPr>
                  <w:rFonts w:ascii="Arial" w:eastAsia="Times New Roman" w:hAnsi="Arial"/>
                  <w:b/>
                  <w:i/>
                  <w:sz w:val="18"/>
                  <w:lang w:eastAsia="x-none"/>
                </w:rPr>
                <w:t>6xy</w:t>
              </w:r>
            </w:ins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OPPO (Qianxi)" w:date="2020-04-08T09:02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8" w:author="OPPO (Qianxi)" w:date="2020-04-08T09:02:00Z">
              <w:r w:rsidRPr="00530C3E">
                <w:rPr>
                  <w:rFonts w:ascii="Arial" w:eastAsia="Times New Roman" w:hAnsi="Arial"/>
                  <w:sz w:val="18"/>
                  <w:lang w:eastAsia="x-none"/>
                </w:rPr>
                <w:t xml:space="preserve">The UE shall include the same number of entries, and listed in the same order, as in </w:t>
              </w:r>
            </w:ins>
            <w:proofErr w:type="spellStart"/>
            <w:ins w:id="19" w:author="OPPO (Qianxi)" w:date="2020-04-09T08:17:00Z">
              <w:r w:rsidR="002A5760">
                <w:rPr>
                  <w:rFonts w:ascii="Arial" w:eastAsia="Times New Roman" w:hAnsi="Arial"/>
                  <w:i/>
                  <w:sz w:val="18"/>
                  <w:lang w:eastAsia="x-none"/>
                </w:rPr>
                <w:t>BandList</w:t>
              </w:r>
            </w:ins>
            <w:proofErr w:type="spellEnd"/>
            <w:ins w:id="20" w:author="OPPO (Qianxi)" w:date="2020-04-08T09:02:00Z">
              <w:r w:rsidRPr="00530C3E">
                <w:rPr>
                  <w:rFonts w:ascii="Arial" w:eastAsia="Times New Roman" w:hAnsi="Arial"/>
                  <w:sz w:val="18"/>
                  <w:lang w:eastAsia="x-none"/>
                </w:rPr>
                <w:t xml:space="preserve"> (without suffix).</w:t>
              </w:r>
            </w:ins>
          </w:p>
        </w:tc>
      </w:tr>
      <w:tr w:rsidR="00190F8B" w:rsidRPr="00190F8B" w:rsidTr="00311A6F">
        <w:tc>
          <w:tcPr>
            <w:tcW w:w="14173" w:type="dxa"/>
          </w:tcPr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ParametersNRDC</w:t>
            </w:r>
            <w:proofErr w:type="spellEnd"/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190F8B" w:rsidRPr="00190F8B" w:rsidTr="00311A6F">
        <w:tc>
          <w:tcPr>
            <w:tcW w:w="14173" w:type="dxa"/>
          </w:tcPr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ne-DC-BC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90F8B" w:rsidRPr="00190F8B" w:rsidTr="00311A6F">
        <w:tc>
          <w:tcPr>
            <w:tcW w:w="14173" w:type="dxa"/>
          </w:tcPr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srs-SwitchingTimesListNR</w:t>
            </w:r>
            <w:proofErr w:type="spellEnd"/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sz w:val="18"/>
                <w:lang w:eastAsia="ja-JP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190F8B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proofErr w:type="spellStart"/>
            <w:r w:rsidRPr="00190F8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190F8B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And so on</w:t>
            </w:r>
          </w:p>
        </w:tc>
      </w:tr>
      <w:tr w:rsidR="00190F8B" w:rsidRPr="00190F8B" w:rsidTr="00311A6F">
        <w:tc>
          <w:tcPr>
            <w:tcW w:w="14173" w:type="dxa"/>
          </w:tcPr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190F8B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srs-SwitchingTimesListEUTRA</w:t>
            </w:r>
            <w:proofErr w:type="spellEnd"/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sz w:val="18"/>
                <w:lang w:eastAsia="ja-JP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190F8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190F8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,</w:t>
            </w: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proofErr w:type="spellStart"/>
            <w:r w:rsidRPr="00190F8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190F8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190F8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190F8B" w:rsidRPr="00190F8B" w:rsidRDefault="00190F8B" w:rsidP="00190F8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0F8B">
              <w:rPr>
                <w:rFonts w:ascii="Arial" w:eastAsia="Times New Roman" w:hAnsi="Arial"/>
                <w:sz w:val="18"/>
                <w:lang w:eastAsia="ja-JP"/>
              </w:rPr>
              <w:t xml:space="preserve"> -</w:t>
            </w:r>
            <w:r w:rsidRPr="00190F8B">
              <w:rPr>
                <w:rFonts w:ascii="Arial" w:eastAsia="Times New Roman" w:hAnsi="Arial"/>
                <w:sz w:val="18"/>
                <w:lang w:eastAsia="ja-JP"/>
              </w:rPr>
              <w:tab/>
              <w:t>And so on</w:t>
            </w:r>
          </w:p>
        </w:tc>
      </w:tr>
    </w:tbl>
    <w:p w:rsidR="00190F8B" w:rsidRPr="00190F8B" w:rsidRDefault="00190F8B" w:rsidP="00190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190F8B" w:rsidRPr="00486110" w:rsidRDefault="00190F8B" w:rsidP="00530C3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530C3E" w:rsidRPr="009E0C93" w:rsidTr="00660856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30C3E" w:rsidRPr="009E0C93" w:rsidRDefault="00530C3E" w:rsidP="0066085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530C3E" w:rsidRDefault="00530C3E">
      <w:pPr>
        <w:rPr>
          <w:noProof/>
        </w:rPr>
      </w:pPr>
    </w:p>
    <w:sectPr w:rsidR="00530C3E" w:rsidSect="00530C3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5291" w:rsidRDefault="00745291">
      <w:r>
        <w:separator/>
      </w:r>
    </w:p>
  </w:endnote>
  <w:endnote w:type="continuationSeparator" w:id="0">
    <w:p w:rsidR="00745291" w:rsidRDefault="0074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5291" w:rsidRDefault="00745291">
      <w:r>
        <w:separator/>
      </w:r>
    </w:p>
  </w:footnote>
  <w:footnote w:type="continuationSeparator" w:id="0">
    <w:p w:rsidR="00745291" w:rsidRDefault="00745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9CE"/>
    <w:rsid w:val="000A6394"/>
    <w:rsid w:val="000B7FED"/>
    <w:rsid w:val="000C038A"/>
    <w:rsid w:val="000C6598"/>
    <w:rsid w:val="00145D43"/>
    <w:rsid w:val="001511CB"/>
    <w:rsid w:val="00190F8B"/>
    <w:rsid w:val="00192C46"/>
    <w:rsid w:val="001A08B3"/>
    <w:rsid w:val="001A7B60"/>
    <w:rsid w:val="001B52F0"/>
    <w:rsid w:val="001B7A65"/>
    <w:rsid w:val="001E160D"/>
    <w:rsid w:val="001E41F3"/>
    <w:rsid w:val="001E5D09"/>
    <w:rsid w:val="00207373"/>
    <w:rsid w:val="002449C3"/>
    <w:rsid w:val="0026004D"/>
    <w:rsid w:val="002640DD"/>
    <w:rsid w:val="00275D12"/>
    <w:rsid w:val="00284FEB"/>
    <w:rsid w:val="002860C4"/>
    <w:rsid w:val="002A5760"/>
    <w:rsid w:val="002B5741"/>
    <w:rsid w:val="00305409"/>
    <w:rsid w:val="003609EF"/>
    <w:rsid w:val="0036231A"/>
    <w:rsid w:val="00374DD4"/>
    <w:rsid w:val="003760BB"/>
    <w:rsid w:val="00397880"/>
    <w:rsid w:val="003E1A36"/>
    <w:rsid w:val="00410371"/>
    <w:rsid w:val="004242F1"/>
    <w:rsid w:val="00431546"/>
    <w:rsid w:val="00476273"/>
    <w:rsid w:val="00486110"/>
    <w:rsid w:val="004B75B7"/>
    <w:rsid w:val="0050296A"/>
    <w:rsid w:val="0051580D"/>
    <w:rsid w:val="00530C3E"/>
    <w:rsid w:val="00532678"/>
    <w:rsid w:val="00547111"/>
    <w:rsid w:val="00557F89"/>
    <w:rsid w:val="00563286"/>
    <w:rsid w:val="00592D74"/>
    <w:rsid w:val="005E2C44"/>
    <w:rsid w:val="00621188"/>
    <w:rsid w:val="006257ED"/>
    <w:rsid w:val="00695808"/>
    <w:rsid w:val="006B46FB"/>
    <w:rsid w:val="006C1E0E"/>
    <w:rsid w:val="006D594F"/>
    <w:rsid w:val="006E21FB"/>
    <w:rsid w:val="00745291"/>
    <w:rsid w:val="007644A9"/>
    <w:rsid w:val="00792342"/>
    <w:rsid w:val="007977A8"/>
    <w:rsid w:val="007A32E4"/>
    <w:rsid w:val="007B512A"/>
    <w:rsid w:val="007C2097"/>
    <w:rsid w:val="007D687B"/>
    <w:rsid w:val="007D6A07"/>
    <w:rsid w:val="007F7259"/>
    <w:rsid w:val="0080247D"/>
    <w:rsid w:val="008040A8"/>
    <w:rsid w:val="008124E0"/>
    <w:rsid w:val="008279FA"/>
    <w:rsid w:val="008626E7"/>
    <w:rsid w:val="00870EE7"/>
    <w:rsid w:val="008863B9"/>
    <w:rsid w:val="008A45A6"/>
    <w:rsid w:val="008E39D5"/>
    <w:rsid w:val="008F686C"/>
    <w:rsid w:val="009148DE"/>
    <w:rsid w:val="00941E30"/>
    <w:rsid w:val="009777D9"/>
    <w:rsid w:val="00991B88"/>
    <w:rsid w:val="009924BE"/>
    <w:rsid w:val="009A5753"/>
    <w:rsid w:val="009A579D"/>
    <w:rsid w:val="009A669E"/>
    <w:rsid w:val="009D3AC1"/>
    <w:rsid w:val="009E3297"/>
    <w:rsid w:val="009F734F"/>
    <w:rsid w:val="00A246B6"/>
    <w:rsid w:val="00A312B7"/>
    <w:rsid w:val="00A47E70"/>
    <w:rsid w:val="00A50CF0"/>
    <w:rsid w:val="00A7671C"/>
    <w:rsid w:val="00AA2CBC"/>
    <w:rsid w:val="00AC5820"/>
    <w:rsid w:val="00AD1CD8"/>
    <w:rsid w:val="00AD6F1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414"/>
    <w:rsid w:val="00CC4F4B"/>
    <w:rsid w:val="00CC5026"/>
    <w:rsid w:val="00CC68D0"/>
    <w:rsid w:val="00CD12F7"/>
    <w:rsid w:val="00CF71B3"/>
    <w:rsid w:val="00D03F9A"/>
    <w:rsid w:val="00D06D51"/>
    <w:rsid w:val="00D072D1"/>
    <w:rsid w:val="00D24991"/>
    <w:rsid w:val="00D50255"/>
    <w:rsid w:val="00D56BA8"/>
    <w:rsid w:val="00D66520"/>
    <w:rsid w:val="00DE34CF"/>
    <w:rsid w:val="00E13F3D"/>
    <w:rsid w:val="00E34898"/>
    <w:rsid w:val="00EA0922"/>
    <w:rsid w:val="00EB09B7"/>
    <w:rsid w:val="00ED1DF4"/>
    <w:rsid w:val="00EE7D7C"/>
    <w:rsid w:val="00EF0BC0"/>
    <w:rsid w:val="00F25D98"/>
    <w:rsid w:val="00F300FB"/>
    <w:rsid w:val="00F8441A"/>
    <w:rsid w:val="00F96B40"/>
    <w:rsid w:val="00FB6386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C0ED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F5EE7-AE76-4CF0-B79C-EA40E74D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901</Words>
  <Characters>8871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17</cp:revision>
  <cp:lastPrinted>1899-12-31T23:00:00Z</cp:lastPrinted>
  <dcterms:created xsi:type="dcterms:W3CDTF">2020-04-04T02:21:00Z</dcterms:created>
  <dcterms:modified xsi:type="dcterms:W3CDTF">2020-04-10T03:44:00Z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